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C1-237697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Xiamen, P.R. China, 09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>– 13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October 2023</w:t>
      </w:r>
      <w:r>
        <w:rPr>
          <w:b/>
          <w:i/>
          <w:sz w:val="28"/>
        </w:rPr>
        <w:tab/>
      </w:r>
      <w:r>
        <w:rPr>
          <w:rFonts w:ascii="Arial" w:hAnsi="Arial" w:eastAsia="Batang" w:cs="Arial"/>
          <w:b/>
          <w:lang w:eastAsia="zh-CN"/>
        </w:rPr>
        <w:t xml:space="preserve"> (revision of C1-237102)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3GPP TSG-CT WG3 Meeting #130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C3-234450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Xiamen, P.R. China, 09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>– 13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October 2023</w:t>
      </w:r>
      <w:r>
        <w:rPr>
          <w:b/>
          <w:i/>
          <w:sz w:val="28"/>
        </w:rPr>
        <w:tab/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3GPP TSG-CT WG4 Meeting #118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C4-234647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Xiamen, P.R. China, 09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>– 13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October 2023</w:t>
      </w:r>
      <w:r>
        <w:rPr>
          <w:b/>
          <w:i/>
          <w:sz w:val="28"/>
        </w:rPr>
        <w:tab/>
      </w:r>
    </w:p>
    <w:p>
      <w:pPr>
        <w:pBdr>
          <w:bottom w:val="single" w:color="auto" w:sz="4" w:space="0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Yu Mincho" w:cs="Arial"/>
          <w:b/>
          <w:color w:val="000000"/>
          <w:sz w:val="24"/>
          <w:lang w:eastAsia="ja-JP"/>
        </w:rPr>
      </w:pP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China Mobile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Revised WID on Next Generation Real Time Communication services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Approval</w:t>
      </w:r>
    </w:p>
    <w:p>
      <w:pPr>
        <w:tabs>
          <w:tab w:val="left" w:pos="2127"/>
        </w:tabs>
        <w:ind w:left="2127" w:hanging="2127"/>
        <w:outlineLvl w:val="0"/>
        <w:rPr>
          <w:rFonts w:hint="default"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18.1.1</w:t>
      </w:r>
      <w:bookmarkStart w:id="2" w:name="_GoBack"/>
      <w:bookmarkEnd w:id="2"/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val="fr-FR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Update of MO requirement for IMS Data Channel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Specify SRVCC not supported for IMS Data Channel.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-CT1-1" w:date="2023-10-10T15:35:00Z"/>
          <w:rFonts w:ascii="Times New Roman" w:hAnsi="Times New Roman" w:eastAsia="等线"/>
          <w:lang w:eastAsia="zh-CN"/>
        </w:rPr>
      </w:pPr>
      <w:del w:id="1" w:author="Xu-CT1-1" w:date="2023-10-10T15:35:00Z">
        <w:r>
          <w:rPr>
            <w:rFonts w:ascii="Times New Roman" w:hAnsi="Times New Roman" w:eastAsia="等线"/>
            <w:lang w:eastAsia="zh-CN"/>
          </w:rPr>
          <w:delText>Update of signaling flow for N5 interface for data channel.</w:delText>
        </w:r>
      </w:del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del w:id="2" w:author="Xu-CT1-1" w:date="2023-10-10T15:34:00Z">
        <w:r>
          <w:rPr>
            <w:rFonts w:hint="eastAsia" w:ascii="Times New Roman" w:hAnsi="Times New Roman" w:eastAsia="等线"/>
            <w:lang w:eastAsia="zh-CN"/>
          </w:rPr>
          <w:delText xml:space="preserve">Potential </w:delText>
        </w:r>
      </w:del>
      <w:ins w:id="3" w:author="Xu-CT1-1" w:date="2023-10-10T15:35:00Z">
        <w:r>
          <w:rPr>
            <w:rFonts w:ascii="Times New Roman" w:hAnsi="Times New Roman" w:eastAsia="等线"/>
            <w:lang w:eastAsia="zh-CN"/>
          </w:rPr>
          <w:t>Update</w:t>
        </w:r>
      </w:ins>
      <w:del w:id="4" w:author="Xu-CT1-1" w:date="2023-10-10T15:34:00Z">
        <w:r>
          <w:rPr>
            <w:rFonts w:hint="eastAsia" w:ascii="Times New Roman" w:hAnsi="Times New Roman" w:eastAsia="等线"/>
            <w:lang w:eastAsia="zh-CN"/>
          </w:rPr>
          <w:delText>e</w:delText>
        </w:r>
      </w:del>
      <w:del w:id="5" w:author="Xu-CT1-1" w:date="2023-10-10T15:35:00Z">
        <w:r>
          <w:rPr>
            <w:rFonts w:hint="eastAsia" w:ascii="Times New Roman" w:hAnsi="Times New Roman" w:eastAsia="等线"/>
            <w:lang w:eastAsia="zh-CN"/>
          </w:rPr>
          <w:delText>xtension</w:delText>
        </w:r>
      </w:del>
      <w:del w:id="6" w:author="Xu-CT1-1" w:date="2023-10-10T15:35:00Z">
        <w:r>
          <w:rPr>
            <w:rFonts w:ascii="Times New Roman" w:hAnsi="Times New Roman" w:eastAsia="等线"/>
            <w:lang w:eastAsia="zh-CN"/>
          </w:rPr>
          <w:delText xml:space="preserve"> </w:delText>
        </w:r>
      </w:del>
      <w:del w:id="7" w:author="Xu-CT1-1" w:date="2023-10-10T15:35:00Z">
        <w:r>
          <w:rPr>
            <w:rFonts w:hint="eastAsia" w:ascii="Times New Roman" w:hAnsi="Times New Roman" w:eastAsia="等线"/>
            <w:lang w:eastAsia="zh-CN"/>
          </w:rPr>
          <w:delText xml:space="preserve">of Rx/N5 to </w:delText>
        </w:r>
      </w:del>
      <w:del w:id="8" w:author="Xu-CT1-1" w:date="2023-10-10T15:35:00Z">
        <w:r>
          <w:rPr>
            <w:rFonts w:ascii="Times New Roman" w:hAnsi="Times New Roman" w:eastAsia="等线"/>
            <w:lang w:eastAsia="zh-CN"/>
          </w:rPr>
          <w:delText>support</w:delText>
        </w:r>
      </w:del>
      <w:ins w:id="9" w:author="Xu-CT1-1" w:date="2023-10-10T15:35:00Z">
        <w:r>
          <w:rPr>
            <w:rFonts w:ascii="Times New Roman" w:hAnsi="Times New Roman" w:eastAsia="等线"/>
            <w:lang w:eastAsia="zh-CN"/>
          </w:rPr>
          <w:t xml:space="preserve"> the</w:t>
        </w:r>
      </w:ins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QoS </w:t>
      </w:r>
      <w:ins w:id="10" w:author="Xu-CT1-1" w:date="2023-10-10T15:35:00Z">
        <w:r>
          <w:rPr>
            <w:rFonts w:ascii="Times New Roman" w:hAnsi="Times New Roman" w:eastAsia="等线"/>
            <w:lang w:eastAsia="zh-CN"/>
          </w:rPr>
          <w:t xml:space="preserve">parameter </w:t>
        </w:r>
      </w:ins>
      <w:r>
        <w:rPr>
          <w:rFonts w:hint="eastAsia" w:ascii="Times New Roman" w:hAnsi="Times New Roman" w:eastAsia="等线"/>
          <w:lang w:eastAsia="zh-CN"/>
        </w:rPr>
        <w:t>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>of MF/MRF and the discovery of DCSF and 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</w:t>
      </w:r>
      <w:r>
        <w:rPr>
          <w:rFonts w:ascii="Times New Roman" w:hAnsi="Times New Roman" w:eastAsia="等线"/>
          <w:lang w:eastAsia="zh-CN"/>
        </w:rPr>
        <w:t xml:space="preserve">N70/Cx/Dx and N71/Sh interface </w:t>
      </w:r>
      <w:r>
        <w:rPr>
          <w:rFonts w:hint="eastAsia" w:ascii="Times New Roman" w:hAnsi="Times New Roman" w:eastAsia="等线"/>
          <w:lang w:eastAsia="zh-CN"/>
        </w:rPr>
        <w:t xml:space="preserve">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Mp to support</w:t>
      </w:r>
      <w:r>
        <w:rPr>
          <w:rFonts w:ascii="Times New Roman" w:hAnsi="Times New Roman" w:eastAsia="等线"/>
          <w:lang w:eastAsia="zh-CN"/>
        </w:rPr>
        <w:t xml:space="preserve"> Data Channel usage with enhanced MRF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0" w:name="OLE_LINK1"/>
      <w:r>
        <w:rPr>
          <w:rFonts w:ascii="Times New Roman" w:hAnsi="Times New Roman" w:eastAsia="等线"/>
          <w:lang w:eastAsia="zh-CN"/>
        </w:rPr>
        <w:t>Definition of N72/Sc interface between DCSF and HSS to support the retrieval of repository data for DC subscriptions.</w:t>
      </w:r>
    </w:p>
    <w:bookmarkEnd w:id="0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ind w:firstLine="720"/>
      </w:pPr>
      <w:r>
        <w:rPr>
          <w:rFonts w:hint="eastAsia" w:eastAsia="等线"/>
          <w:lang w:val="en-US" w:eastAsia="zh-CN"/>
        </w:rPr>
        <w:t>Po</w:t>
      </w:r>
      <w:r>
        <w:rPr>
          <w:rFonts w:hint="eastAsia" w:eastAsia="等线"/>
          <w:lang w:eastAsia="zh-CN"/>
        </w:rPr>
        <w:t>tential</w:t>
      </w:r>
      <w:r>
        <w:rPr>
          <w:rFonts w:hint="eastAsia" w:eastAsia="等线"/>
          <w:lang w:val="en-US" w:eastAsia="zh-CN"/>
        </w:rPr>
        <w:t xml:space="preserve"> configuration about DC establishment in the UICC.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</w:t>
            </w:r>
            <w:del w:id="11" w:author="C1-236184" w:date="2023-09-24T15:59:00Z">
              <w:r>
                <w:rPr>
                  <w:i w:val="0"/>
                </w:rPr>
                <w:delText>10</w:delText>
              </w:r>
            </w:del>
            <w:del w:id="12" w:author="C1-236184" w:date="2023-09-24T15:59:00Z">
              <w:r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3" w:author="C1-236184" w:date="2023-09-24T15:59:00Z">
              <w:r>
                <w:rPr>
                  <w:i w:val="0"/>
                </w:rPr>
                <w:t>10</w:t>
              </w:r>
            </w:ins>
            <w:ins w:id="14" w:author="C1-236184" w:date="2023-09-24T15:59:00Z">
              <w:r>
                <w:rPr>
                  <w:i w:val="0"/>
                  <w:lang w:eastAsia="zh-CN"/>
                </w:rPr>
                <w:t>2</w:t>
              </w:r>
            </w:ins>
            <w:r>
              <w:rPr>
                <w:i w:val="0"/>
              </w:rPr>
              <w:t>(</w:t>
            </w:r>
            <w:del w:id="15" w:author="C1-236184" w:date="2023-09-24T15:59:00Z">
              <w:r>
                <w:rPr>
                  <w:rFonts w:hint="eastAsia"/>
                  <w:i w:val="0"/>
                  <w:lang w:eastAsia="zh-CN"/>
                </w:rPr>
                <w:delText>Septembe</w:delText>
              </w:r>
            </w:del>
            <w:del w:id="16" w:author="C1-236184" w:date="2023-09-24T15:59:00Z">
              <w:r>
                <w:rPr>
                  <w:i w:val="0"/>
                </w:rPr>
                <w:delText xml:space="preserve">r </w:delText>
              </w:r>
            </w:del>
            <w:ins w:id="17" w:author="C1-236184" w:date="2023-09-24T15:59:00Z">
              <w:r>
                <w:rPr>
                  <w:i w:val="0"/>
                  <w:lang w:eastAsia="zh-CN"/>
                </w:rPr>
                <w:t>Decem</w:t>
              </w:r>
            </w:ins>
            <w:ins w:id="18" w:author="C1-236184" w:date="2023-09-24T16:00:00Z">
              <w:r>
                <w:rPr>
                  <w:i w:val="0"/>
                  <w:lang w:eastAsia="zh-CN"/>
                </w:rPr>
                <w:t>ber</w:t>
              </w:r>
            </w:ins>
            <w:ins w:id="19" w:author="C1-236184" w:date="2023-09-24T15:59:00Z">
              <w:r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</w:t>
            </w:r>
            <w:del w:id="20" w:author="C1-236184" w:date="2023-09-24T16:00:00Z">
              <w:r>
                <w:rPr>
                  <w:i w:val="0"/>
                </w:rPr>
                <w:delText>10</w:delText>
              </w:r>
            </w:del>
            <w:del w:id="21" w:author="C1-236184" w:date="2023-09-24T16:00:00Z">
              <w:r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2" w:author="C1-236184" w:date="2023-09-24T16:00:00Z">
              <w:r>
                <w:rPr>
                  <w:i w:val="0"/>
                </w:rPr>
                <w:t>10</w:t>
              </w:r>
            </w:ins>
            <w:ins w:id="23" w:author="C1-236184" w:date="2023-09-24T16:00:00Z">
              <w:r>
                <w:rPr>
                  <w:i w:val="0"/>
                  <w:lang w:eastAsia="zh-CN"/>
                </w:rPr>
                <w:t>2</w:t>
              </w:r>
            </w:ins>
            <w:r>
              <w:rPr>
                <w:i w:val="0"/>
              </w:rPr>
              <w:t>(</w:t>
            </w:r>
            <w:ins w:id="24" w:author="C1-236184" w:date="2023-09-24T16:00:00Z">
              <w:r>
                <w:rPr>
                  <w:i w:val="0"/>
                  <w:lang w:eastAsia="zh-CN"/>
                </w:rPr>
                <w:t>December</w:t>
              </w:r>
            </w:ins>
            <w:del w:id="25" w:author="C1-236184" w:date="2023-09-24T16:00:00Z">
              <w:r>
                <w:rPr>
                  <w:rFonts w:hint="eastAsia"/>
                  <w:i w:val="0"/>
                  <w:lang w:eastAsia="zh-CN"/>
                </w:rPr>
                <w:delText>Septembe</w:delText>
              </w:r>
            </w:del>
            <w:del w:id="26" w:author="C1-236184" w:date="2023-09-24T16:00:00Z">
              <w:r>
                <w:rPr>
                  <w:i w:val="0"/>
                </w:rPr>
                <w:delText>r</w:delText>
              </w:r>
            </w:del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</w:t>
            </w:r>
            <w:del w:id="27" w:author="C1-236184" w:date="2023-09-24T16:31:00Z">
              <w:r>
                <w:rPr>
                  <w:i w:val="0"/>
                </w:rPr>
                <w:delText>10</w:delText>
              </w:r>
            </w:del>
            <w:del w:id="28" w:author="C1-236184" w:date="2023-09-24T16:31:00Z">
              <w:r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9" w:author="C1-236184" w:date="2023-09-24T16:31:00Z">
              <w:r>
                <w:rPr>
                  <w:i w:val="0"/>
                </w:rPr>
                <w:t>10</w:t>
              </w:r>
            </w:ins>
            <w:ins w:id="30" w:author="C1-236184" w:date="2023-09-24T16:31:00Z">
              <w:r>
                <w:rPr>
                  <w:i w:val="0"/>
                  <w:lang w:eastAsia="zh-CN"/>
                </w:rPr>
                <w:t>-2</w:t>
              </w:r>
            </w:ins>
            <w:r>
              <w:rPr>
                <w:i w:val="0"/>
              </w:rPr>
              <w:t>(</w:t>
            </w:r>
            <w:ins w:id="31" w:author="C1-236184" w:date="2023-09-24T16:00:00Z">
              <w:r>
                <w:rPr>
                  <w:i w:val="0"/>
                  <w:lang w:eastAsia="zh-CN"/>
                </w:rPr>
                <w:t>December</w:t>
              </w:r>
            </w:ins>
            <w:del w:id="32" w:author="C1-236184" w:date="2023-09-24T16:00:00Z">
              <w:r>
                <w:rPr>
                  <w:rFonts w:hint="eastAsia"/>
                  <w:i w:val="0"/>
                  <w:lang w:eastAsia="zh-CN"/>
                </w:rPr>
                <w:delText>Septembe</w:delText>
              </w:r>
            </w:del>
            <w:del w:id="33" w:author="C1-236184" w:date="2023-09-24T16:00:00Z">
              <w:r>
                <w:rPr>
                  <w:i w:val="0"/>
                </w:rPr>
                <w:delText>r</w:delText>
              </w:r>
            </w:del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" w:author="Rong" w:date="2023-09-21T21:08:00Z"/>
        </w:trPr>
        <w:tc>
          <w:tcPr>
            <w:tcW w:w="1617" w:type="dxa"/>
          </w:tcPr>
          <w:p>
            <w:pPr>
              <w:pStyle w:val="26"/>
              <w:rPr>
                <w:ins w:id="35" w:author="Rong" w:date="2023-09-21T21:08:00Z"/>
                <w:rFonts w:ascii="Times New Roman" w:hAnsi="Times New Roman"/>
                <w:sz w:val="20"/>
                <w:lang w:eastAsia="zh-CN"/>
              </w:rPr>
            </w:pPr>
            <w:ins w:id="36" w:author="Rong" w:date="2023-09-21T21:08:00Z">
              <w:r>
                <w:rPr>
                  <w:rFonts w:hint="eastAsia" w:ascii="Times New Roman" w:hAnsi="Times New Roman"/>
                  <w:sz w:val="20"/>
                  <w:lang w:eastAsia="zh-CN"/>
                </w:rPr>
                <w:t>T</w:t>
              </w:r>
            </w:ins>
            <w:ins w:id="37" w:author="Rong" w:date="2023-09-21T21:08:00Z"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ns w:id="38" w:author="Rong" w:date="2023-09-21T21:08:00Z"/>
                <w:i w:val="0"/>
                <w:lang w:eastAsia="zh-CN"/>
              </w:rPr>
            </w:pPr>
            <w:ins w:id="39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</w:ins>
            <w:ins w:id="40" w:author="Rong" w:date="2023-09-21T21:08:00Z"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>
            <w:pPr>
              <w:pStyle w:val="24"/>
              <w:rPr>
                <w:ins w:id="41" w:author="Rong" w:date="2023-09-21T21:08:00Z"/>
                <w:color w:val="312E25"/>
                <w:sz w:val="18"/>
                <w:szCs w:val="18"/>
              </w:rPr>
            </w:pPr>
            <w:ins w:id="42" w:author="Rong" w:date="2023-09-21T21:12:00Z">
              <w:r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43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44" w:author="Rong" w:date="2023-09-21T21:12:00Z">
              <w:r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45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46" w:author="Rong" w:date="2023-09-21T21:13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47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48" w:author="Rong" w:date="2023-09-21T21:13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49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50" w:author="Rong" w:date="2023-09-21T21:12:00Z">
              <w:r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ns w:id="51" w:author="Rong" w:date="2023-09-21T21:08:00Z"/>
                <w:i w:val="0"/>
              </w:rPr>
            </w:pPr>
            <w:ins w:id="52" w:author="Rong" w:date="2023-09-21T21:08:00Z">
              <w:r>
                <w:rPr>
                  <w:i w:val="0"/>
                </w:rPr>
                <w:t>TSG CT #10</w:t>
              </w:r>
            </w:ins>
            <w:ins w:id="53" w:author="C1-236184" w:date="2023-09-24T16:28:00Z">
              <w:r>
                <w:rPr>
                  <w:i w:val="0"/>
                  <w:lang w:eastAsia="zh-CN"/>
                </w:rPr>
                <w:t>3</w:t>
              </w:r>
            </w:ins>
            <w:ins w:id="54" w:author="Rong" w:date="2023-09-21T21:08:00Z">
              <w:r>
                <w:rPr>
                  <w:i w:val="0"/>
                </w:rPr>
                <w:t>(</w:t>
              </w:r>
            </w:ins>
            <w:ins w:id="55" w:author="C1-236184" w:date="2023-09-24T16:28:00Z">
              <w:r>
                <w:rPr>
                  <w:i w:val="0"/>
                </w:rPr>
                <w:t xml:space="preserve">March </w:t>
              </w:r>
            </w:ins>
            <w:ins w:id="56" w:author="Rong" w:date="2023-09-21T21:08:00Z">
              <w:r>
                <w:rPr>
                  <w:i w:val="0"/>
                </w:rPr>
                <w:t>202</w:t>
              </w:r>
            </w:ins>
            <w:ins w:id="57" w:author="C1-236184" w:date="2023-09-24T16:29:00Z">
              <w:r>
                <w:rPr>
                  <w:i w:val="0"/>
                </w:rPr>
                <w:t>4</w:t>
              </w:r>
            </w:ins>
            <w:ins w:id="58" w:author="Rong" w:date="2023-09-21T21:08:00Z">
              <w:r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ns w:id="59" w:author="Rong" w:date="2023-09-21T21:08:00Z"/>
                <w:i w:val="0"/>
              </w:rPr>
            </w:pPr>
            <w:ins w:id="60" w:author="Rong" w:date="2023-09-21T21:08:00Z">
              <w:r>
                <w:rPr>
                  <w:i w:val="0"/>
                </w:rPr>
                <w:t>TSG CT #10</w:t>
              </w:r>
            </w:ins>
            <w:ins w:id="61" w:author="Wang" w:date="2023-10-12T14:53:00Z">
              <w:r>
                <w:rPr>
                  <w:i w:val="0"/>
                  <w:lang w:eastAsia="zh-CN"/>
                </w:rPr>
                <w:t>3</w:t>
              </w:r>
            </w:ins>
            <w:ins w:id="62" w:author="Rong" w:date="2023-09-21T21:08:00Z">
              <w:r>
                <w:rPr>
                  <w:i w:val="0"/>
                </w:rPr>
                <w:t xml:space="preserve"> (</w:t>
              </w:r>
            </w:ins>
            <w:ins w:id="63" w:author="Wang" w:date="2023-10-12T14:53:00Z">
              <w:r>
                <w:rPr>
                  <w:i w:val="0"/>
                </w:rPr>
                <w:t>March</w:t>
              </w:r>
            </w:ins>
            <w:ins w:id="64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</w:ins>
            <w:ins w:id="65" w:author="Rong" w:date="2023-09-21T21:08:00Z">
              <w:r>
                <w:rPr>
                  <w:i w:val="0"/>
                </w:rPr>
                <w:t>202</w:t>
              </w:r>
            </w:ins>
            <w:ins w:id="66" w:author="Rong" w:date="2023-09-21T21:08:00Z">
              <w:r>
                <w:rPr>
                  <w:rFonts w:hint="eastAsia"/>
                  <w:i w:val="0"/>
                  <w:lang w:eastAsia="zh-CN"/>
                </w:rPr>
                <w:t>4</w:t>
              </w:r>
            </w:ins>
            <w:ins w:id="67" w:author="Rong" w:date="2023-09-21T21:08:00Z">
              <w:r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>
            <w:pPr>
              <w:pStyle w:val="26"/>
              <w:rPr>
                <w:ins w:id="68" w:author="Rong" w:date="2023-09-21T21:08:00Z"/>
                <w:rFonts w:ascii="Times New Roman" w:hAnsi="Times New Roman"/>
                <w:sz w:val="20"/>
                <w:lang w:eastAsia="zh-CN"/>
              </w:rPr>
            </w:pPr>
            <w:ins w:id="69" w:author="Rong" w:date="2023-09-21T21:08:00Z">
              <w:r>
                <w:rPr>
                  <w:rFonts w:hint="eastAsia" w:ascii="Times New Roman" w:hAnsi="Times New Roman"/>
                  <w:sz w:val="20"/>
                </w:rPr>
                <w:t>CT</w:t>
              </w:r>
            </w:ins>
            <w:ins w:id="70" w:author="Rong" w:date="2023-09-21T21:08:00Z">
              <w:r>
                <w:rPr>
                  <w:rFonts w:hint="eastAsia" w:ascii="Times New Roman" w:hAnsi="Times New Roman"/>
                  <w:sz w:val="20"/>
                  <w:lang w:eastAsia="zh-CN"/>
                </w:rPr>
                <w:t>4</w:t>
              </w:r>
            </w:ins>
          </w:p>
          <w:p>
            <w:pPr>
              <w:pStyle w:val="26"/>
              <w:rPr>
                <w:ins w:id="71" w:author="Rong" w:date="2023-09-21T21:08:00Z"/>
                <w:rFonts w:ascii="Times New Roman" w:hAnsi="Times New Roman"/>
                <w:sz w:val="20"/>
                <w:lang w:val="fr-FR"/>
              </w:rPr>
            </w:pPr>
            <w:ins w:id="72" w:author="Rong" w:date="2023-09-21T21:08:00Z">
              <w:r>
                <w:rPr>
                  <w:rFonts w:hint="eastAsia" w:ascii="Times New Roman" w:hAnsi="Times New Roman"/>
                  <w:sz w:val="20"/>
                  <w:lang w:eastAsia="zh-CN"/>
                </w:rPr>
                <w:t>Wang</w:t>
              </w:r>
            </w:ins>
            <w:ins w:id="73" w:author="Rong" w:date="2023-09-21T21:08:00Z">
              <w:r>
                <w:rPr>
                  <w:rFonts w:hint="eastAsia" w:ascii="Times New Roman" w:hAnsi="Times New Roman"/>
                  <w:sz w:val="20"/>
                </w:rPr>
                <w:t xml:space="preserve">, </w:t>
              </w:r>
            </w:ins>
            <w:ins w:id="74" w:author="Rong" w:date="2023-09-21T21:08:00Z">
              <w:r>
                <w:rPr>
                  <w:rFonts w:hint="eastAsia" w:ascii="Times New Roman" w:hAnsi="Times New Roman"/>
                  <w:sz w:val="20"/>
                  <w:lang w:eastAsia="zh-CN"/>
                </w:rPr>
                <w:t>Rong</w:t>
              </w:r>
            </w:ins>
            <w:ins w:id="75" w:author="Rong" w:date="2023-09-21T21:08:00Z">
              <w:r>
                <w:rPr>
                  <w:rFonts w:hint="eastAsia" w:ascii="Times New Roman" w:hAnsi="Times New Roman"/>
                  <w:sz w:val="20"/>
                </w:rPr>
                <w:t xml:space="preserve">, China Mobile, </w:t>
              </w:r>
            </w:ins>
            <w:ins w:id="76" w:author="Rong" w:date="2023-09-21T21:08:00Z">
              <w:r>
                <w:rPr>
                  <w:rFonts w:hint="eastAsia" w:ascii="Times New Roman" w:hAnsi="Times New Roman"/>
                  <w:sz w:val="20"/>
                  <w:lang w:eastAsia="zh-CN"/>
                </w:rPr>
                <w:t>wangrongyjy</w:t>
              </w:r>
            </w:ins>
            <w:ins w:id="77" w:author="Rong" w:date="2023-09-21T21:08:00Z">
              <w:r>
                <w:rPr>
                  <w:rFonts w:hint="eastAsia" w:ascii="Times New Roman" w:hAnsi="Times New Roman"/>
                  <w:sz w:val="20"/>
                </w:rPr>
                <w:t>@chinamobile.com</w:t>
              </w:r>
            </w:ins>
          </w:p>
        </w:tc>
      </w:tr>
    </w:tbl>
    <w:p>
      <w:pPr>
        <w:pStyle w:val="29"/>
        <w:rPr>
          <w:lang w:val="fr-FR" w:eastAsia="zh-CN"/>
        </w:rPr>
      </w:pPr>
    </w:p>
    <w:p>
      <w:pPr>
        <w:pStyle w:val="36"/>
        <w:rPr>
          <w:ins w:id="78" w:author="Rong_v1" w:date="2023-10-11T11:07:00Z"/>
          <w:lang w:val="en-US"/>
        </w:rPr>
      </w:pPr>
      <w:ins w:id="79" w:author="Rong_v1" w:date="2023-10-11T11:07:00Z">
        <w:r>
          <w:rPr>
            <w:lang w:val="en-US"/>
          </w:rPr>
          <w:t>Note :</w:t>
        </w:r>
      </w:ins>
      <w:ins w:id="80" w:author="Rong_v1" w:date="2023-10-11T11:07:00Z">
        <w:r>
          <w:rPr>
            <w:lang w:val="en-US"/>
          </w:rPr>
          <w:tab/>
        </w:r>
      </w:ins>
      <w:ins w:id="81" w:author="Rong_v1" w:date="2023-10-11T11:07:00Z">
        <w:r>
          <w:rPr>
            <w:lang w:val="en-US"/>
          </w:rPr>
          <w:t>The Sc interface will re-use some of the existing Sh/Dh mechan</w:t>
        </w:r>
      </w:ins>
      <w:ins w:id="82" w:author="Wang" w:date="2023-10-12T14:52:00Z">
        <w:r>
          <w:rPr>
            <w:lang w:val="en-US"/>
          </w:rPr>
          <w:t>i</w:t>
        </w:r>
      </w:ins>
      <w:ins w:id="83" w:author="Rong_v1" w:date="2023-10-11T11:07:00Z">
        <w:r>
          <w:rPr>
            <w:lang w:val="en-US"/>
          </w:rPr>
          <w:t xml:space="preserve">sm defined in </w:t>
        </w:r>
      </w:ins>
      <w:ins w:id="84" w:author="Wang" w:date="2023-10-12T16:18:00Z">
        <w:r>
          <w:rPr>
            <w:lang w:val="en-US"/>
          </w:rPr>
          <w:t>3GPP </w:t>
        </w:r>
      </w:ins>
      <w:ins w:id="85" w:author="Rong_v1" w:date="2023-10-11T11:07:00Z">
        <w:r>
          <w:rPr>
            <w:lang w:val="en-US"/>
          </w:rPr>
          <w:t>TS</w:t>
        </w:r>
      </w:ins>
      <w:ins w:id="86" w:author="Wang" w:date="2023-10-12T16:18:00Z">
        <w:r>
          <w:rPr>
            <w:lang w:val="en-US"/>
          </w:rPr>
          <w:t> </w:t>
        </w:r>
      </w:ins>
      <w:ins w:id="87" w:author="Rong_v1" w:date="2023-10-11T11:07:00Z">
        <w:r>
          <w:rPr>
            <w:lang w:val="en-US"/>
          </w:rPr>
          <w:t xml:space="preserve">29.328 and </w:t>
        </w:r>
      </w:ins>
      <w:ins w:id="88" w:author="Wang" w:date="2023-10-12T16:18:00Z">
        <w:r>
          <w:rPr>
            <w:lang w:val="en-US"/>
          </w:rPr>
          <w:t>3GPP</w:t>
        </w:r>
      </w:ins>
      <w:ins w:id="89" w:author="Wang" w:date="2023-10-12T16:19:00Z">
        <w:r>
          <w:rPr>
            <w:lang w:val="en-US"/>
          </w:rPr>
          <w:t> </w:t>
        </w:r>
      </w:ins>
      <w:ins w:id="90" w:author="Rong_v1" w:date="2023-10-11T11:07:00Z">
        <w:r>
          <w:rPr>
            <w:lang w:val="en-US"/>
          </w:rPr>
          <w:t>TS</w:t>
        </w:r>
      </w:ins>
      <w:ins w:id="91" w:author="Wang" w:date="2023-10-12T16:19:00Z">
        <w:r>
          <w:rPr>
            <w:lang w:val="en-US"/>
          </w:rPr>
          <w:t> </w:t>
        </w:r>
      </w:ins>
      <w:ins w:id="92" w:author="Rong_v1" w:date="2023-10-11T11:07:00Z">
        <w:r>
          <w:rPr>
            <w:lang w:val="en-US"/>
          </w:rPr>
          <w:t>29.329 for transparent data store and retrieval.</w:t>
        </w:r>
      </w:ins>
    </w:p>
    <w:p>
      <w:pPr>
        <w:rPr>
          <w:lang w:val="fr-FR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" w:author="Zhenning-CT3-1" w:date="2023-10-10T14:47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94" w:author="Zhenning-CT3-1" w:date="2023-10-10T14:47:00Z"/>
                <w:lang w:eastAsia="zh-CN"/>
              </w:rPr>
            </w:pPr>
            <w:ins w:id="95" w:author="Zhenning-CT3-1" w:date="2023-10-10T14:47:00Z">
              <w:r>
                <w:rPr>
                  <w:rFonts w:hint="eastAsia"/>
                  <w:lang w:eastAsia="zh-CN"/>
                </w:rPr>
                <w:t>2</w:t>
              </w:r>
            </w:ins>
            <w:ins w:id="96" w:author="Zhenning-CT3-1" w:date="2023-10-10T14:47:00Z">
              <w:r>
                <w:rPr>
                  <w:lang w:eastAsia="zh-CN"/>
                </w:rPr>
                <w:t>9.213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97" w:author="Zhenning-CT3-1" w:date="2023-10-10T14:47:00Z"/>
                <w:lang w:eastAsia="zh-CN"/>
              </w:rPr>
            </w:pPr>
            <w:ins w:id="98" w:author="Zhenning-CT3-1" w:date="2023-10-10T14:47:00Z">
              <w:r>
                <w:rPr>
                  <w:lang w:eastAsia="zh-CN"/>
                </w:rPr>
                <w:t xml:space="preserve">Update the QoS </w:t>
              </w:r>
            </w:ins>
            <w:ins w:id="99" w:author="Zhenning-CT3-1" w:date="2023-10-10T14:48:00Z">
              <w:r>
                <w:rPr>
                  <w:lang w:eastAsia="zh-CN"/>
                </w:rPr>
                <w:t xml:space="preserve">parameter </w:t>
              </w:r>
            </w:ins>
            <w:ins w:id="100" w:author="Zhenning-CT3-1" w:date="2023-10-10T14:47:00Z">
              <w:r>
                <w:rPr>
                  <w:lang w:eastAsia="zh-CN"/>
                </w:rPr>
                <w:t>mapping table.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101" w:author="Zhenning-CT3-1" w:date="2023-10-10T14:47:00Z"/>
              </w:rPr>
            </w:pPr>
            <w:ins w:id="102" w:author="Zhenning-CT3-1" w:date="2023-10-10T14:47:00Z">
              <w:r>
                <w:rPr/>
                <w:t>TSG CT #103 (March 2024</w:t>
              </w:r>
            </w:ins>
            <w:ins w:id="103" w:author="Zhenning-CT3-1" w:date="2023-10-10T14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104" w:author="Zhenning-CT3-1" w:date="2023-10-10T14:47:00Z"/>
                <w:lang w:eastAsia="zh-CN"/>
              </w:rPr>
            </w:pPr>
            <w:ins w:id="105" w:author="Zhenning-CT3-1" w:date="2023-10-10T14:47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106" w:author="Xu-CT1-1" w:date="2023-10-10T16:21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07" w:author="Xu-CT1-1" w:date="2023-10-10T16:21:00Z"/>
                <w:lang w:eastAsia="zh-CN"/>
              </w:rPr>
            </w:pPr>
            <w:del w:id="108" w:author="Xu-CT1-1" w:date="2023-10-10T16:21:00Z">
              <w:r>
                <w:rPr>
                  <w:rFonts w:hint="eastAsia"/>
                  <w:lang w:eastAsia="zh-CN"/>
                </w:rPr>
                <w:delText>29.214</w:delText>
              </w:r>
            </w:del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09" w:author="Xu-CT1-1" w:date="2023-10-10T16:21:00Z"/>
                <w:lang w:eastAsia="zh-CN"/>
              </w:rPr>
            </w:pPr>
            <w:del w:id="110" w:author="Xu-CT1-1" w:date="2023-10-10T16:21:00Z">
              <w:r>
                <w:rPr>
                  <w:lang w:eastAsia="zh-CN"/>
                </w:rPr>
                <w:delText>Potential extension of Rx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11" w:author="Xu-CT1-1" w:date="2023-10-10T16:21:00Z"/>
                <w:lang w:eastAsia="zh-CN"/>
              </w:rPr>
            </w:pPr>
            <w:del w:id="112" w:author="Xu-CT1-1" w:date="2023-10-10T16:21:00Z">
              <w:r>
                <w:rPr/>
                <w:delText>TSG CT #103 (March 2024</w:delText>
              </w:r>
            </w:del>
            <w:del w:id="113" w:author="Xu-CT1-1" w:date="2023-10-10T16:21:00Z"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14" w:author="Xu-CT1-1" w:date="2023-10-10T16:21:00Z"/>
                <w:lang w:eastAsia="zh-CN"/>
              </w:rPr>
            </w:pPr>
            <w:del w:id="115" w:author="Xu-CT1-1" w:date="2023-10-10T16:21:00Z">
              <w:r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116" w:author="Xu-CT1-1" w:date="2023-10-10T15:37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17" w:author="Xu-CT1-1" w:date="2023-10-10T15:37:00Z"/>
                <w:lang w:eastAsia="zh-CN"/>
              </w:rPr>
            </w:pPr>
            <w:del w:id="118" w:author="Xu-CT1-1" w:date="2023-10-10T15:37:00Z">
              <w:r>
                <w:rPr>
                  <w:rFonts w:hint="eastAsia"/>
                  <w:lang w:eastAsia="zh-CN"/>
                </w:rPr>
                <w:delText>29.514</w:delText>
              </w:r>
            </w:del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19" w:author="Xu-CT1-1" w:date="2023-10-10T15:37:00Z"/>
              </w:rPr>
            </w:pPr>
            <w:del w:id="120" w:author="Xu-CT1-1" w:date="2023-10-10T15:37:00Z">
              <w:r>
                <w:rPr>
                  <w:lang w:eastAsia="zh-CN"/>
                </w:rPr>
                <w:delText xml:space="preserve">Potential extension of </w:delText>
              </w:r>
            </w:del>
            <w:del w:id="121" w:author="Xu-CT1-1" w:date="2023-10-10T15:37:00Z">
              <w:r>
                <w:rPr>
                  <w:rFonts w:hint="eastAsia"/>
                  <w:lang w:eastAsia="zh-CN"/>
                </w:rPr>
                <w:delText>N5</w:delText>
              </w:r>
            </w:del>
            <w:del w:id="122" w:author="Xu-CT1-1" w:date="2023-10-10T15:37:00Z">
              <w:r>
                <w:rPr>
                  <w:lang w:eastAsia="zh-CN"/>
                </w:rPr>
                <w:delText xml:space="preserve">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23" w:author="Xu-CT1-1" w:date="2023-10-10T15:37:00Z"/>
                <w:lang w:eastAsia="zh-CN"/>
              </w:rPr>
            </w:pPr>
            <w:del w:id="124" w:author="Xu-CT1-1" w:date="2023-10-10T15:37:00Z">
              <w:r>
                <w:rPr/>
                <w:delText>TSG CT #103 (March 2024</w:delText>
              </w:r>
            </w:del>
            <w:del w:id="125" w:author="Xu-CT1-1" w:date="2023-10-10T15:37:00Z"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126" w:author="Xu-CT1-1" w:date="2023-10-10T15:37:00Z"/>
                <w:lang w:eastAsia="zh-CN"/>
              </w:rPr>
            </w:pPr>
            <w:del w:id="127" w:author="Xu-CT1-1" w:date="2023-10-10T15:37:00Z">
              <w:r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128" w:author="Zhenning-CT3-1" w:date="2023-10-10T14:48:00Z"/>
                <w:del w:id="129" w:author="Xu-CT1-1" w:date="2023-10-10T15:36:00Z"/>
                <w:lang w:val="en-US"/>
              </w:rPr>
            </w:pPr>
            <w:del w:id="130" w:author="Xu-CT1-1" w:date="2023-10-10T15:36:00Z">
              <w:r>
                <w:rPr>
                  <w:rFonts w:hint="eastAsia"/>
                  <w:lang w:val="en-US" w:eastAsia="zh-CN"/>
                </w:rPr>
                <w:delText>Update</w:delText>
              </w:r>
            </w:del>
            <w:del w:id="131" w:author="Xu-CT1-1" w:date="2023-10-10T15:36:00Z">
              <w:r>
                <w:rPr>
                  <w:lang w:val="en-US" w:eastAsia="zh-CN"/>
                </w:rPr>
                <w:delText xml:space="preserve"> of </w:delText>
              </w:r>
            </w:del>
            <w:del w:id="132" w:author="Xu-CT1-1" w:date="2023-10-10T15:36:00Z">
              <w:r>
                <w:rPr/>
                <w:delText>signaling flow for N5 interface</w:delText>
              </w:r>
            </w:del>
            <w:del w:id="133" w:author="Xu-CT1-1" w:date="2023-10-10T15:36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26"/>
              <w:rPr>
                <w:lang w:eastAsia="zh-CN"/>
              </w:rPr>
            </w:pPr>
            <w:ins w:id="134" w:author="Zhenning-CT3-1" w:date="2023-10-10T14:48:00Z">
              <w:del w:id="135" w:author="Xu-CT1-1" w:date="2023-10-10T15:37:00Z">
                <w:r>
                  <w:rPr>
                    <w:rFonts w:hint="eastAsia"/>
                    <w:lang w:val="en-US" w:eastAsia="zh-CN"/>
                  </w:rPr>
                  <w:delText>P</w:delText>
                </w:r>
              </w:del>
            </w:ins>
            <w:ins w:id="136" w:author="Zhenning-CT3-1" w:date="2023-10-10T14:48:00Z">
              <w:del w:id="137" w:author="Xu-CT1-1" w:date="2023-10-10T15:37:00Z">
                <w:r>
                  <w:rPr>
                    <w:lang w:val="en-US" w:eastAsia="zh-CN"/>
                  </w:rPr>
                  <w:delText>otential u</w:delText>
                </w:r>
              </w:del>
            </w:ins>
            <w:ins w:id="138" w:author="Xu-CT1-1" w:date="2023-10-10T15:37:00Z">
              <w:r>
                <w:rPr>
                  <w:lang w:val="en-US" w:eastAsia="zh-CN"/>
                </w:rPr>
                <w:t>U</w:t>
              </w:r>
            </w:ins>
            <w:ins w:id="139" w:author="Zhenning-CT3-1" w:date="2023-10-10T14:48:00Z">
              <w:r>
                <w:rPr>
                  <w:lang w:val="en-US" w:eastAsia="zh-CN"/>
                </w:rPr>
                <w:t xml:space="preserve">pdate </w:t>
              </w:r>
            </w:ins>
            <w:ins w:id="140" w:author="Zhenning-CT3-1" w:date="2023-10-10T14:49:00Z">
              <w:r>
                <w:rPr>
                  <w:lang w:val="en-US" w:eastAsia="zh-CN"/>
                </w:rPr>
                <w:t>to QoS parameter mapping table.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>Potential configuration about DC establishment in the USIM</w:t>
            </w:r>
            <w:bookmarkEnd w:id="1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ins w:id="141" w:author="Xu-CT1-1" w:date="2023-10-10T14:51:00Z">
              <w:r>
                <w:rPr>
                  <w:rFonts w:hint="eastAsia"/>
                  <w:lang w:eastAsia="zh-CN"/>
                </w:rPr>
                <w:t>C</w:t>
              </w:r>
            </w:ins>
            <w:ins w:id="142" w:author="Xu-CT1-1" w:date="2023-10-10T14:51:00Z">
              <w:r>
                <w:rPr>
                  <w:lang w:eastAsia="zh-CN"/>
                </w:rPr>
                <w:t>ATT</w:t>
              </w:r>
            </w:ins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-CT1-1">
    <w15:presenceInfo w15:providerId="None" w15:userId="Xu-CT1-1"/>
  </w15:person>
  <w15:person w15:author="C1-236184">
    <w15:presenceInfo w15:providerId="None" w15:userId="C1-236184"/>
  </w15:person>
  <w15:person w15:author="Rong">
    <w15:presenceInfo w15:providerId="None" w15:userId="Rong"/>
  </w15:person>
  <w15:person w15:author="Wang">
    <w15:presenceInfo w15:providerId="None" w15:userId="Wang"/>
  </w15:person>
  <w15:person w15:author="Rong_v1">
    <w15:presenceInfo w15:providerId="None" w15:userId="Rong_v1"/>
  </w15:person>
  <w15:person w15:author="Zhenning-CT3-1">
    <w15:presenceInfo w15:providerId="None" w15:userId="Zhenning-CT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BD755D3"/>
    <w:rsid w:val="4BBC1390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character" w:customStyle="1" w:styleId="35">
    <w:name w:val="页眉 字符"/>
    <w:basedOn w:val="16"/>
    <w:link w:val="12"/>
    <w:qFormat/>
    <w:uiPriority w:val="0"/>
    <w:rPr>
      <w:lang w:eastAsia="en-US"/>
    </w:rPr>
  </w:style>
  <w:style w:type="paragraph" w:customStyle="1" w:styleId="36">
    <w:name w:val="NO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7">
    <w:name w:val="NO Zchn"/>
    <w:link w:val="3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6</Pages>
  <Words>1363</Words>
  <Characters>7772</Characters>
  <Lines>64</Lines>
  <Paragraphs>18</Paragraphs>
  <TotalTime>1</TotalTime>
  <ScaleCrop>false</ScaleCrop>
  <LinksUpToDate>false</LinksUpToDate>
  <CharactersWithSpaces>9117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2023-10-11T03:07:00Z</dcterms:created>
  <dc:creator>Alain Sultan</dc:creator>
  <cp:lastModifiedBy>Xu2</cp:lastModifiedBy>
  <cp:lastPrinted>2001-04-23T09:30:00Z</cp:lastPrinted>
  <dcterms:modified xsi:type="dcterms:W3CDTF">2023-10-12T09:10:39Z</dcterms:modified>
  <dc:title>Source: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